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41A72BE4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#123</w:t>
      </w:r>
      <w:r>
        <w:rPr>
          <w:sz w:val="24"/>
        </w:rPr>
        <w:tab/>
      </w:r>
      <w:r w:rsidRPr="00FE3D94">
        <w:rPr>
          <w:sz w:val="24"/>
        </w:rPr>
        <w:t>C4-24</w:t>
      </w:r>
      <w:r w:rsidR="00A63EBB">
        <w:rPr>
          <w:sz w:val="24"/>
        </w:rPr>
        <w:t>2513</w:t>
      </w:r>
    </w:p>
    <w:p w14:paraId="6EDDA8A2" w14:textId="5DB3DBEB" w:rsidR="00F60569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FE3D94">
        <w:rPr>
          <w:sz w:val="24"/>
        </w:rPr>
        <w:t>Hyderabad, India; 27th – 31st May 2024</w:t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570DA1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39095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73CC7E8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661A7">
              <w:rPr>
                <w:b/>
                <w:noProof/>
                <w:sz w:val="28"/>
              </w:rPr>
              <w:t>041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31F3943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481DFC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1FBB2A97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D13E45">
              <w:rPr>
                <w:noProof/>
              </w:rPr>
              <w:t>41</w:t>
            </w:r>
            <w:r w:rsidRPr="005D7B7A">
              <w:rPr>
                <w:noProof/>
              </w:rPr>
              <w:t xml:space="preserve"> Rel-1</w:t>
            </w:r>
            <w:r w:rsidR="00513EF9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2D014E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6352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A87B492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06-04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49CD20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2C07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1B5D8" w14:textId="3FCCAF55" w:rsidR="0076290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415BE2">
              <w:rPr>
                <w:bCs/>
                <w:noProof/>
              </w:rPr>
              <w:t>Nnef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FB02F1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</w:t>
            </w:r>
            <w:r w:rsidR="0076290A">
              <w:rPr>
                <w:bCs/>
                <w:noProof/>
              </w:rPr>
              <w:t xml:space="preserve"> due to formal release of Rel-18, i.e. to remove the alpha </w:t>
            </w:r>
            <w:r w:rsidR="002E46F3">
              <w:rPr>
                <w:bCs/>
                <w:noProof/>
              </w:rPr>
              <w:t>state</w:t>
            </w:r>
            <w:r w:rsidR="0076290A">
              <w:rPr>
                <w:bCs/>
                <w:noProof/>
              </w:rPr>
              <w:t>.</w:t>
            </w:r>
          </w:p>
          <w:p w14:paraId="54031604" w14:textId="77777777" w:rsidR="0076290A" w:rsidRDefault="0076290A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873ED1E" w14:textId="4E35FF56" w:rsidR="00565D9E" w:rsidRPr="00DD319A" w:rsidRDefault="007439A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The </w:t>
            </w:r>
            <w:r w:rsidR="0076290A">
              <w:rPr>
                <w:bCs/>
                <w:noProof/>
              </w:rPr>
              <w:t xml:space="preserve">version </w:t>
            </w:r>
            <w:r>
              <w:rPr>
                <w:bCs/>
                <w:noProof/>
              </w:rPr>
              <w:t xml:space="preserve">update </w:t>
            </w:r>
            <w:r w:rsidR="0076290A">
              <w:rPr>
                <w:bCs/>
                <w:noProof/>
              </w:rPr>
              <w:t xml:space="preserve">also </w:t>
            </w:r>
            <w:r w:rsidR="003E0E66">
              <w:rPr>
                <w:bCs/>
                <w:noProof/>
              </w:rPr>
              <w:t xml:space="preserve">considers </w:t>
            </w:r>
            <w:r w:rsidR="0076290A">
              <w:rPr>
                <w:bCs/>
                <w:noProof/>
              </w:rPr>
              <w:t>the CR</w:t>
            </w:r>
            <w:r w:rsidR="000C4C8F">
              <w:rPr>
                <w:bCs/>
                <w:noProof/>
              </w:rPr>
              <w:t>(</w:t>
            </w:r>
            <w:r w:rsidR="00521216">
              <w:rPr>
                <w:bCs/>
                <w:noProof/>
              </w:rPr>
              <w:t>s</w:t>
            </w:r>
            <w:r w:rsidR="000C4C8F">
              <w:rPr>
                <w:bCs/>
                <w:noProof/>
              </w:rPr>
              <w:t>)</w:t>
            </w:r>
            <w:r w:rsidR="0076290A">
              <w:rPr>
                <w:bCs/>
                <w:noProof/>
              </w:rPr>
              <w:t xml:space="preserve"> </w:t>
            </w:r>
            <w:r w:rsidR="00565D9E">
              <w:rPr>
                <w:bCs/>
                <w:noProof/>
              </w:rPr>
              <w:t xml:space="preserve">agreed in </w:t>
            </w:r>
            <w:r w:rsidR="00521216">
              <w:rPr>
                <w:bCs/>
                <w:noProof/>
              </w:rPr>
              <w:t xml:space="preserve">CT4#122 and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</w:t>
            </w:r>
            <w:r w:rsidR="003F450C">
              <w:rPr>
                <w:bCs/>
                <w:noProof/>
              </w:rPr>
              <w:t>3</w:t>
            </w:r>
            <w:r w:rsidR="00565D9E">
              <w:rPr>
                <w:bCs/>
                <w:noProof/>
              </w:rPr>
              <w:t>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7158DA33" w:rsidR="00201B66" w:rsidRPr="00DA672D" w:rsidRDefault="00B45911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5911">
              <w:rPr>
                <w:b/>
                <w:noProof/>
              </w:rPr>
              <w:t>Nnef_SMContext</w:t>
            </w:r>
            <w:r w:rsidR="00201B66" w:rsidRPr="00DA672D">
              <w:rPr>
                <w:b/>
                <w:noProof/>
              </w:rPr>
              <w:t xml:space="preserve"> API:</w:t>
            </w:r>
          </w:p>
          <w:p w14:paraId="2C09E12C" w14:textId="4CF99824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0B47E0">
              <w:rPr>
                <w:noProof/>
              </w:rPr>
              <w:t>0040</w:t>
            </w:r>
            <w:r>
              <w:rPr>
                <w:noProof/>
              </w:rPr>
              <w:t>: 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0F9C9898" w:rsidR="003F4805" w:rsidRPr="003E5110" w:rsidRDefault="00C4037F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45911">
              <w:rPr>
                <w:b/>
                <w:noProof/>
              </w:rPr>
              <w:t>Nnef_SM</w:t>
            </w:r>
            <w:r>
              <w:rPr>
                <w:b/>
                <w:noProof/>
              </w:rPr>
              <w:t>Service</w:t>
            </w:r>
            <w:r w:rsidR="003F4805">
              <w:rPr>
                <w:b/>
                <w:bCs/>
                <w:noProof/>
              </w:rPr>
              <w:t xml:space="preserve"> API:</w:t>
            </w:r>
          </w:p>
          <w:p w14:paraId="07F00404" w14:textId="77777777" w:rsidR="00026F7E" w:rsidRDefault="00026F7E" w:rsidP="00026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CR#0040: Backwards-compatible corrections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CA402" w14:textId="77777777" w:rsidR="003F51B3" w:rsidRDefault="003F51B3" w:rsidP="00F929B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5911">
              <w:rPr>
                <w:b/>
                <w:noProof/>
              </w:rPr>
              <w:t>Nnef_SMContext</w:t>
            </w:r>
            <w:r w:rsidRPr="00DA672D">
              <w:rPr>
                <w:b/>
                <w:noProof/>
              </w:rPr>
              <w:t xml:space="preserve"> API:</w:t>
            </w:r>
          </w:p>
          <w:p w14:paraId="33BBCA84" w14:textId="0D987B3E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</w:t>
            </w:r>
            <w:r w:rsidR="00E834A4">
              <w:rPr>
                <w:lang w:val="en-US"/>
              </w:rPr>
              <w:t>2</w:t>
            </w:r>
            <w:r w:rsidR="00DC35AB">
              <w:rPr>
                <w:lang w:val="en-US"/>
              </w:rPr>
              <w:t>.</w:t>
            </w:r>
            <w:r w:rsidR="00C160CB">
              <w:rPr>
                <w:lang w:val="en-US"/>
              </w:rPr>
              <w:t>0-alpha.</w:t>
            </w:r>
            <w:r w:rsidR="00E834A4">
              <w:rPr>
                <w:lang w:val="en-US"/>
              </w:rPr>
              <w:t>1</w:t>
            </w:r>
            <w:r w:rsidR="00DC35AB">
              <w:rPr>
                <w:lang w:val="en-US"/>
              </w:rPr>
              <w:t xml:space="preserve"> to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1F1D30">
              <w:rPr>
                <w:lang w:val="en-US"/>
              </w:rPr>
              <w:t>2</w:t>
            </w:r>
            <w:r w:rsidR="00C160CB">
              <w:rPr>
                <w:lang w:val="en-US"/>
              </w:rPr>
              <w:t>.0</w:t>
            </w:r>
          </w:p>
          <w:p w14:paraId="4654EA9E" w14:textId="3CD2691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7A10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B87A10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B87A10">
              <w:rPr>
                <w:lang w:val="en-US"/>
              </w:rPr>
              <w:t>3</w:t>
            </w:r>
            <w:r w:rsidR="00DC35AB">
              <w:rPr>
                <w:lang w:val="en-US"/>
              </w:rPr>
              <w:t>.0</w:t>
            </w:r>
          </w:p>
          <w:p w14:paraId="40E47BDA" w14:textId="0685A5D7" w:rsidR="00D30581" w:rsidRDefault="00D30581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2024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D3F0445" w14:textId="77777777" w:rsidR="003F51B3" w:rsidRPr="003E5110" w:rsidRDefault="003F51B3" w:rsidP="003F51B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45911">
              <w:rPr>
                <w:b/>
                <w:noProof/>
              </w:rPr>
              <w:t>Nnef_SM</w:t>
            </w:r>
            <w:r>
              <w:rPr>
                <w:b/>
                <w:noProof/>
              </w:rPr>
              <w:t>Service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8488CC4" w14:textId="576165B4" w:rsidR="00580D40" w:rsidRDefault="00580D40" w:rsidP="00580D4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 xml:space="preserve">.1.0-alpha.1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.1.0</w:t>
            </w:r>
          </w:p>
          <w:p w14:paraId="624CE769" w14:textId="77777777" w:rsidR="00580D40" w:rsidRDefault="00580D40" w:rsidP="00580D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29.541 v18.0.0 to v18.3.0</w:t>
            </w:r>
          </w:p>
          <w:p w14:paraId="3B56876E" w14:textId="77777777" w:rsidR="00580D40" w:rsidRDefault="00580D40" w:rsidP="00580D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2024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7A0BBBB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1738D1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500FFF1" w14:textId="77777777" w:rsidR="008C79D1" w:rsidRDefault="008C79D1" w:rsidP="008C79D1">
      <w:pPr>
        <w:pStyle w:val="Heading1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bookmarkStart w:id="15" w:name="_Toc73367298"/>
      <w:bookmarkStart w:id="16" w:name="_Toc74990806"/>
      <w:bookmarkStart w:id="17" w:name="_Toc82711835"/>
      <w:bookmarkStart w:id="18" w:name="_Toc98501883"/>
      <w:bookmarkStart w:id="19" w:name="_Toc106635174"/>
      <w:bookmarkStart w:id="20" w:name="_Toc114776276"/>
      <w:bookmarkStart w:id="21" w:name="_Toc122089875"/>
      <w:bookmarkStart w:id="22" w:name="_Toc138349050"/>
      <w:bookmarkStart w:id="23" w:name="_Toc153872990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267C8FF" w14:textId="77777777" w:rsidR="008C79D1" w:rsidRDefault="008C79D1" w:rsidP="008C79D1">
      <w:pPr>
        <w:pStyle w:val="PL"/>
      </w:pPr>
      <w:r>
        <w:t>openapi: 3.0.0</w:t>
      </w:r>
    </w:p>
    <w:p w14:paraId="2296AFA3" w14:textId="77777777" w:rsidR="008C79D1" w:rsidRDefault="008C79D1" w:rsidP="008C79D1">
      <w:pPr>
        <w:pStyle w:val="PL"/>
      </w:pPr>
    </w:p>
    <w:p w14:paraId="09DCC142" w14:textId="77777777" w:rsidR="008C79D1" w:rsidRDefault="008C79D1" w:rsidP="008C79D1">
      <w:pPr>
        <w:pStyle w:val="PL"/>
      </w:pPr>
      <w:r>
        <w:t>info:</w:t>
      </w:r>
    </w:p>
    <w:p w14:paraId="74EEA790" w14:textId="77777777" w:rsidR="008C79D1" w:rsidRDefault="008C79D1" w:rsidP="008C79D1">
      <w:pPr>
        <w:pStyle w:val="PL"/>
      </w:pPr>
      <w:r>
        <w:t xml:space="preserve">  title: Nnef_SMContext</w:t>
      </w:r>
    </w:p>
    <w:p w14:paraId="029F2E10" w14:textId="77777777" w:rsidR="008C79D1" w:rsidRDefault="008C79D1" w:rsidP="008C79D1">
      <w:pPr>
        <w:pStyle w:val="PL"/>
      </w:pPr>
      <w:r>
        <w:t xml:space="preserve">  version: 1.2.0</w:t>
      </w:r>
      <w:del w:id="24" w:author="Ericsson JL CR0041" w:date="2024-06-04T13:45:00Z">
        <w:r w:rsidDel="00DF7127">
          <w:delText>-alpha.1</w:delText>
        </w:r>
      </w:del>
    </w:p>
    <w:p w14:paraId="2FB6BAE9" w14:textId="77777777" w:rsidR="008C79D1" w:rsidRDefault="008C79D1" w:rsidP="008C79D1">
      <w:pPr>
        <w:pStyle w:val="PL"/>
      </w:pPr>
      <w:r>
        <w:t xml:space="preserve">  description: |</w:t>
      </w:r>
    </w:p>
    <w:p w14:paraId="102D3EBD" w14:textId="77777777" w:rsidR="008C79D1" w:rsidRDefault="008C79D1" w:rsidP="008C79D1">
      <w:pPr>
        <w:pStyle w:val="PL"/>
      </w:pPr>
      <w:r>
        <w:t xml:space="preserve">    Nnef SMContext Service.  </w:t>
      </w:r>
    </w:p>
    <w:p w14:paraId="32CC84B8" w14:textId="77777777" w:rsidR="008C79D1" w:rsidRDefault="008C79D1" w:rsidP="008C79D1">
      <w:pPr>
        <w:pStyle w:val="PL"/>
      </w:pPr>
      <w:r>
        <w:t xml:space="preserve">    © 202</w:t>
      </w:r>
      <w:del w:id="25" w:author="Ericsson JL CR0041" w:date="2024-06-04T13:45:00Z">
        <w:r w:rsidDel="00212E29">
          <w:delText>2</w:delText>
        </w:r>
      </w:del>
      <w:ins w:id="26" w:author="Ericsson JL CR0041" w:date="2024-06-04T13:45:00Z">
        <w:r>
          <w:t>4</w:t>
        </w:r>
      </w:ins>
      <w:r>
        <w:t xml:space="preserve">, 3GPP Organizational Partners (ARIB, ATIS, CCSA, ETSI, TSDSI, TTA, TTC).  </w:t>
      </w:r>
    </w:p>
    <w:p w14:paraId="6B0C5930" w14:textId="77777777" w:rsidR="008C79D1" w:rsidRDefault="008C79D1" w:rsidP="008C79D1">
      <w:pPr>
        <w:pStyle w:val="PL"/>
      </w:pPr>
      <w:r>
        <w:t xml:space="preserve">    All rights reserved.</w:t>
      </w:r>
    </w:p>
    <w:p w14:paraId="53C6782E" w14:textId="77777777" w:rsidR="008C79D1" w:rsidRDefault="008C79D1" w:rsidP="008C79D1">
      <w:pPr>
        <w:pStyle w:val="PL"/>
      </w:pPr>
    </w:p>
    <w:p w14:paraId="7FFD4C5B" w14:textId="77777777" w:rsidR="008C79D1" w:rsidRDefault="008C79D1" w:rsidP="008C79D1">
      <w:pPr>
        <w:pStyle w:val="PL"/>
      </w:pPr>
      <w:r>
        <w:t>externalDocs:</w:t>
      </w:r>
    </w:p>
    <w:p w14:paraId="73703884" w14:textId="66740675" w:rsidR="008C79D1" w:rsidRDefault="008C79D1" w:rsidP="008C79D1">
      <w:pPr>
        <w:pStyle w:val="PL"/>
      </w:pPr>
      <w:r>
        <w:t xml:space="preserve">  description: 3GPP TS 29.541 V18.</w:t>
      </w:r>
      <w:del w:id="27" w:author="Ericsson JL CR0041" w:date="2024-06-04T13:45:00Z">
        <w:r w:rsidDel="0060373C">
          <w:delText>0</w:delText>
        </w:r>
      </w:del>
      <w:ins w:id="28" w:author="Ericsson JL CR0041" w:date="2024-06-04T13:45:00Z">
        <w:r>
          <w:t>3</w:t>
        </w:r>
      </w:ins>
      <w:r>
        <w:t>.0; 5G System; Session Management Services for Non-IP Data Delivery (NIDD).</w:t>
      </w:r>
    </w:p>
    <w:p w14:paraId="33351C69" w14:textId="77777777" w:rsidR="008C79D1" w:rsidRDefault="008C79D1" w:rsidP="008C79D1">
      <w:pPr>
        <w:pStyle w:val="PL"/>
      </w:pPr>
      <w:r>
        <w:t xml:space="preserve">  url: https://www.3gpp.org/ftp/Specs/archive/29_series/29.541/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5EA688A1" w14:textId="77777777" w:rsidR="0026796D" w:rsidRDefault="0026796D" w:rsidP="0026796D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35D467DF" w14:textId="4CCD15BE" w:rsidR="0026796D" w:rsidRPr="00F15238" w:rsidRDefault="0026796D" w:rsidP="00267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01B35C" w14:textId="77777777" w:rsidR="000113BC" w:rsidRPr="00CB1653" w:rsidRDefault="000113BC" w:rsidP="000113BC">
      <w:pPr>
        <w:pStyle w:val="Heading1"/>
      </w:pPr>
      <w:bookmarkStart w:id="29" w:name="_Toc114776277"/>
      <w:bookmarkStart w:id="30" w:name="_Toc122089876"/>
      <w:bookmarkStart w:id="31" w:name="_Toc138349051"/>
      <w:bookmarkStart w:id="32" w:name="_Toc153872991"/>
      <w:r>
        <w:t>A.3</w:t>
      </w:r>
      <w:r w:rsidRPr="00CB1653">
        <w:tab/>
      </w:r>
      <w:proofErr w:type="spellStart"/>
      <w:r w:rsidRPr="00CB1653">
        <w:t>Nnef_SM</w:t>
      </w:r>
      <w:r>
        <w:t>Service</w:t>
      </w:r>
      <w:proofErr w:type="spellEnd"/>
      <w:r w:rsidRPr="00CB1653">
        <w:t xml:space="preserve"> API</w:t>
      </w:r>
      <w:bookmarkEnd w:id="29"/>
      <w:bookmarkEnd w:id="30"/>
      <w:bookmarkEnd w:id="31"/>
      <w:bookmarkEnd w:id="32"/>
    </w:p>
    <w:p w14:paraId="134A9848" w14:textId="77777777" w:rsidR="000113BC" w:rsidRPr="00CB1653" w:rsidRDefault="000113BC" w:rsidP="000113BC">
      <w:pPr>
        <w:pStyle w:val="PL"/>
      </w:pPr>
      <w:r w:rsidRPr="00CB1653">
        <w:t>openapi: 3.0.0</w:t>
      </w:r>
    </w:p>
    <w:p w14:paraId="2FC0BD0D" w14:textId="77777777" w:rsidR="000113BC" w:rsidRPr="00CB1653" w:rsidRDefault="000113BC" w:rsidP="000113BC">
      <w:pPr>
        <w:pStyle w:val="PL"/>
      </w:pPr>
    </w:p>
    <w:p w14:paraId="10216CB9" w14:textId="77777777" w:rsidR="000113BC" w:rsidRPr="00CB1653" w:rsidRDefault="000113BC" w:rsidP="000113BC">
      <w:pPr>
        <w:pStyle w:val="PL"/>
      </w:pPr>
      <w:r w:rsidRPr="00CB1653">
        <w:t>info:</w:t>
      </w:r>
    </w:p>
    <w:p w14:paraId="6D54B63E" w14:textId="77777777" w:rsidR="000113BC" w:rsidRPr="00CB1653" w:rsidRDefault="000113BC" w:rsidP="000113BC">
      <w:pPr>
        <w:pStyle w:val="PL"/>
      </w:pPr>
      <w:r w:rsidRPr="00CB1653">
        <w:t xml:space="preserve">  title: Nnef_SM</w:t>
      </w:r>
      <w:r>
        <w:t>Service</w:t>
      </w:r>
    </w:p>
    <w:p w14:paraId="65E05BD6" w14:textId="77777777" w:rsidR="000113BC" w:rsidRPr="00CB1653" w:rsidRDefault="000113BC" w:rsidP="000113BC">
      <w:pPr>
        <w:pStyle w:val="PL"/>
      </w:pPr>
      <w:r w:rsidRPr="00CB1653">
        <w:t xml:space="preserve">  version: 1.</w:t>
      </w:r>
      <w:r>
        <w:t>1</w:t>
      </w:r>
      <w:r w:rsidRPr="00CB1653">
        <w:t>.0</w:t>
      </w:r>
      <w:del w:id="33" w:author="Ericsson JL CR0041" w:date="2024-06-04T13:45:00Z">
        <w:r w:rsidDel="007B65D5">
          <w:delText>-alpha.1</w:delText>
        </w:r>
      </w:del>
    </w:p>
    <w:p w14:paraId="6B300F8F" w14:textId="77777777" w:rsidR="000113BC" w:rsidRPr="00CB1653" w:rsidRDefault="000113BC" w:rsidP="000113BC">
      <w:pPr>
        <w:pStyle w:val="PL"/>
      </w:pPr>
      <w:r w:rsidRPr="00CB1653">
        <w:t xml:space="preserve">  description: |</w:t>
      </w:r>
    </w:p>
    <w:p w14:paraId="2DD1D397" w14:textId="77777777" w:rsidR="000113BC" w:rsidRPr="00CB1653" w:rsidRDefault="000113BC" w:rsidP="000113BC">
      <w:pPr>
        <w:pStyle w:val="PL"/>
      </w:pPr>
      <w:r w:rsidRPr="00CB1653">
        <w:t xml:space="preserve">    Nnef SM</w:t>
      </w:r>
      <w:r>
        <w:t>Service</w:t>
      </w:r>
      <w:r w:rsidRPr="00CB1653">
        <w:t xml:space="preserve"> Service.  </w:t>
      </w:r>
    </w:p>
    <w:p w14:paraId="65AF1E65" w14:textId="77777777" w:rsidR="000113BC" w:rsidRPr="00CB1653" w:rsidRDefault="000113BC" w:rsidP="000113BC">
      <w:pPr>
        <w:pStyle w:val="PL"/>
      </w:pPr>
      <w:r w:rsidRPr="00CB1653">
        <w:t xml:space="preserve">    © 202</w:t>
      </w:r>
      <w:del w:id="34" w:author="Ericsson JL CR0041" w:date="2024-06-04T13:45:00Z">
        <w:r w:rsidRPr="00CB1653" w:rsidDel="0019192F">
          <w:delText>2</w:delText>
        </w:r>
      </w:del>
      <w:ins w:id="35" w:author="Ericsson JL CR0041" w:date="2024-06-04T13:45:00Z">
        <w:r>
          <w:t>4</w:t>
        </w:r>
      </w:ins>
      <w:r w:rsidRPr="00CB1653">
        <w:t xml:space="preserve">, 3GPP Organizational Partners (ARIB, ATIS, CCSA, ETSI, TSDSI, TTA, TTC).  </w:t>
      </w:r>
    </w:p>
    <w:p w14:paraId="0A2E0108" w14:textId="77777777" w:rsidR="000113BC" w:rsidRPr="00CB1653" w:rsidRDefault="000113BC" w:rsidP="000113BC">
      <w:pPr>
        <w:pStyle w:val="PL"/>
      </w:pPr>
      <w:r w:rsidRPr="00CB1653">
        <w:t xml:space="preserve">    All rights reserved.</w:t>
      </w:r>
    </w:p>
    <w:p w14:paraId="21EA3872" w14:textId="77777777" w:rsidR="000113BC" w:rsidRDefault="000113BC" w:rsidP="000113BC">
      <w:pPr>
        <w:pStyle w:val="PL"/>
      </w:pPr>
    </w:p>
    <w:p w14:paraId="31842B28" w14:textId="77777777" w:rsidR="000113BC" w:rsidRPr="00CB1653" w:rsidRDefault="000113BC" w:rsidP="000113BC">
      <w:pPr>
        <w:pStyle w:val="PL"/>
      </w:pPr>
      <w:r w:rsidRPr="00CB1653">
        <w:t>externalDocs:</w:t>
      </w:r>
    </w:p>
    <w:p w14:paraId="1736EBD6" w14:textId="0B37E12D" w:rsidR="000113BC" w:rsidRPr="00CB1653" w:rsidRDefault="000113BC" w:rsidP="000113BC">
      <w:pPr>
        <w:pStyle w:val="PL"/>
      </w:pPr>
      <w:r w:rsidRPr="00CB1653">
        <w:t xml:space="preserve">  description: 3GPP TS 29.541 V1</w:t>
      </w:r>
      <w:r>
        <w:t>8</w:t>
      </w:r>
      <w:r w:rsidRPr="00CB1653">
        <w:t>.</w:t>
      </w:r>
      <w:del w:id="36" w:author="Ericsson JL CR0041" w:date="2024-06-04T13:45:00Z">
        <w:r w:rsidDel="00407F74">
          <w:delText>0</w:delText>
        </w:r>
      </w:del>
      <w:ins w:id="37" w:author="Ericsson JL CR0041" w:date="2024-06-04T13:45:00Z">
        <w:r>
          <w:t>3</w:t>
        </w:r>
      </w:ins>
      <w:r w:rsidRPr="00CB1653">
        <w:t>.0; 5G System; Session Management Services for Non-IP Data Delivery (NIDD).</w:t>
      </w:r>
    </w:p>
    <w:p w14:paraId="31022664" w14:textId="77777777" w:rsidR="000113BC" w:rsidRDefault="000113BC" w:rsidP="000113BC">
      <w:pPr>
        <w:pStyle w:val="PL"/>
      </w:pPr>
      <w:r w:rsidRPr="00CB1653">
        <w:t xml:space="preserve">  url: https://www.3gpp.org/ftp/Specs/archive/29_series/29.541/</w:t>
      </w:r>
    </w:p>
    <w:p w14:paraId="58E8AB8D" w14:textId="77777777" w:rsidR="000113BC" w:rsidRPr="00CB1653" w:rsidRDefault="000113BC" w:rsidP="000113BC">
      <w:pPr>
        <w:pStyle w:val="PL"/>
      </w:pPr>
    </w:p>
    <w:p w14:paraId="5205F912" w14:textId="77777777" w:rsidR="000113BC" w:rsidRDefault="000113BC" w:rsidP="000113BC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56493869" w14:textId="77777777" w:rsidR="000113BC" w:rsidRDefault="000113BC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3FB4" w14:textId="77777777" w:rsidR="00AA4C85" w:rsidRDefault="00AA4C85">
      <w:r>
        <w:separator/>
      </w:r>
    </w:p>
  </w:endnote>
  <w:endnote w:type="continuationSeparator" w:id="0">
    <w:p w14:paraId="44A7EB81" w14:textId="77777777" w:rsidR="00AA4C85" w:rsidRDefault="00AA4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56D0A" w14:textId="77777777" w:rsidR="00AA4C85" w:rsidRDefault="00AA4C85">
      <w:r>
        <w:separator/>
      </w:r>
    </w:p>
  </w:footnote>
  <w:footnote w:type="continuationSeparator" w:id="0">
    <w:p w14:paraId="62A6DDA1" w14:textId="77777777" w:rsidR="00AA4C85" w:rsidRDefault="00AA4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R0041">
    <w15:presenceInfo w15:providerId="None" w15:userId="Ericsson JL CR0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47E0"/>
    <w:rsid w:val="000B7FED"/>
    <w:rsid w:val="000C038A"/>
    <w:rsid w:val="000C14B6"/>
    <w:rsid w:val="000C3FE0"/>
    <w:rsid w:val="000C4C8F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6796D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46F3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0E66"/>
    <w:rsid w:val="003E10DC"/>
    <w:rsid w:val="003E12AA"/>
    <w:rsid w:val="003E1A36"/>
    <w:rsid w:val="003E3306"/>
    <w:rsid w:val="003E3740"/>
    <w:rsid w:val="003E3E4B"/>
    <w:rsid w:val="003F0170"/>
    <w:rsid w:val="003F0C19"/>
    <w:rsid w:val="003F450C"/>
    <w:rsid w:val="003F4805"/>
    <w:rsid w:val="003F51B3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1DFC"/>
    <w:rsid w:val="00484559"/>
    <w:rsid w:val="00484B90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561B"/>
    <w:rsid w:val="007C5BA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4C85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60BC"/>
    <w:rsid w:val="00D16EB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569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CR0277</cp:lastModifiedBy>
  <cp:revision>641</cp:revision>
  <cp:lastPrinted>1900-01-01T08:00:00Z</cp:lastPrinted>
  <dcterms:created xsi:type="dcterms:W3CDTF">2020-12-09T09:49:00Z</dcterms:created>
  <dcterms:modified xsi:type="dcterms:W3CDTF">2024-06-04T08:15:00Z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